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DA4B0" w14:textId="1AE32167" w:rsidR="000B38EC" w:rsidRPr="00410ACE" w:rsidRDefault="000B38EC" w:rsidP="000B38EC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453EA" w:rsidRPr="004453EA">
        <w:rPr>
          <w:rFonts w:ascii="Arial" w:eastAsia="MS Mincho" w:hAnsi="Arial"/>
          <w:b/>
          <w:sz w:val="24"/>
          <w:szCs w:val="24"/>
          <w:lang w:eastAsia="x-none"/>
        </w:rPr>
        <w:t>R2-24</w:t>
      </w:r>
      <w:r w:rsidR="00410ACE">
        <w:rPr>
          <w:rFonts w:ascii="Arial" w:hAnsi="Arial" w:hint="eastAsia"/>
          <w:b/>
          <w:sz w:val="24"/>
          <w:szCs w:val="24"/>
          <w:lang w:eastAsia="ko-KR"/>
        </w:rPr>
        <w:t>11101</w:t>
      </w:r>
    </w:p>
    <w:p w14:paraId="0C4EDE20" w14:textId="19D84B4E" w:rsidR="000B38EC" w:rsidRPr="00A211F8" w:rsidRDefault="000B38EC" w:rsidP="000B38EC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0B38EC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37454" w:rsidR="001E41F3" w:rsidRPr="00410371" w:rsidRDefault="001C055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04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321285" w:rsidR="001E41F3" w:rsidRPr="00A1716E" w:rsidRDefault="00410AC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4E166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66FA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E966FA">
                <w:rPr>
                  <w:b/>
                  <w:noProof/>
                  <w:sz w:val="28"/>
                </w:rPr>
                <w:t>1</w:t>
              </w:r>
              <w:r w:rsidR="0093491D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8CDBBA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B15B67">
              <w:rPr>
                <w:rFonts w:hint="eastAsia"/>
                <w:lang w:eastAsia="ko-KR"/>
              </w:rPr>
              <w:t>, Nokia</w:t>
            </w:r>
            <w:r w:rsidR="009F6748">
              <w:rPr>
                <w:lang w:eastAsia="ko-KR"/>
              </w:rPr>
              <w:t>, Samsung</w:t>
            </w:r>
            <w:r w:rsidR="00C021DD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A10850" w:rsidR="001E41F3" w:rsidRDefault="00B5612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470AC" w:rsidR="001E41F3" w:rsidRDefault="008C7EF1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t>2024-</w:t>
            </w:r>
            <w:r w:rsidR="00F73D53">
              <w:rPr>
                <w:rFonts w:hint="eastAsia"/>
                <w:lang w:eastAsia="ko-KR"/>
              </w:rPr>
              <w:t>1</w:t>
            </w:r>
            <w:r w:rsidR="001204C6">
              <w:rPr>
                <w:rFonts w:hint="eastAsia"/>
                <w:lang w:eastAsia="ko-KR"/>
              </w:rPr>
              <w:t>1</w:t>
            </w:r>
            <w:r>
              <w:t>-</w:t>
            </w:r>
            <w:r w:rsidR="001204C6">
              <w:rPr>
                <w:rFonts w:hint="eastAsia"/>
                <w:lang w:eastAsia="ko-KR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5591D" w:rsidR="001E41F3" w:rsidRDefault="00833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2419B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78B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1B450" w14:textId="77777777" w:rsidR="009B22D2" w:rsidRPr="00B52D22" w:rsidRDefault="009B22D2" w:rsidP="009B22D2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9B22D2" w14:paraId="5AC144E7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270F1AD6" w14:textId="77777777" w:rsidR="009B22D2" w:rsidRPr="00391FB9" w:rsidRDefault="009B22D2" w:rsidP="009B22D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098538F2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56E64E0A" w14:textId="77777777" w:rsidR="009B22D2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5C4CC354" w14:textId="77777777" w:rsidR="009B22D2" w:rsidRPr="00276A3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07EE445C" w14:textId="77777777" w:rsidR="009B22D2" w:rsidRPr="00391FB9" w:rsidRDefault="009B22D2" w:rsidP="009B22D2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437D36B2" w14:textId="77777777" w:rsidR="009B22D2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5A83045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1050863C" w14:textId="77777777" w:rsidR="009B22D2" w:rsidRDefault="009B22D2" w:rsidP="009B22D2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B22D2" w14:paraId="33ECAAFC" w14:textId="77777777" w:rsidTr="00D7781B">
              <w:tc>
                <w:tcPr>
                  <w:tcW w:w="6852" w:type="dxa"/>
                </w:tcPr>
                <w:p w14:paraId="7C3A63FD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671AE9F4" w14:textId="77777777" w:rsidR="009B22D2" w:rsidRPr="003B7558" w:rsidRDefault="009B22D2" w:rsidP="009B22D2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0E8E1806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7C3C649C" w14:textId="77777777" w:rsidR="009B22D2" w:rsidRPr="003B7558" w:rsidRDefault="009B22D2" w:rsidP="009B22D2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9685832" w14:textId="77777777" w:rsidR="009B22D2" w:rsidRPr="00B56733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530C370D" w:rsidR="00581418" w:rsidRPr="00581418" w:rsidRDefault="009B22D2" w:rsidP="009B22D2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189DD" w14:textId="0A19900F" w:rsidR="00165FEA" w:rsidRPr="00C021DD" w:rsidRDefault="007B1A6B" w:rsidP="00165FEA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0F29497" w14:textId="3F6009F2" w:rsidR="00165FEA" w:rsidRPr="00C021DD" w:rsidRDefault="00CB5253" w:rsidP="00CB5253">
            <w:pPr>
              <w:pStyle w:val="CRCoverPage"/>
              <w:numPr>
                <w:ilvl w:val="0"/>
                <w:numId w:val="5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 xml:space="preserve">Remove the description when </w:t>
            </w:r>
            <w:r w:rsidR="00101DB8" w:rsidRPr="00C021DD">
              <w:rPr>
                <w:bCs/>
                <w:noProof/>
                <w:lang w:eastAsia="ko-KR"/>
              </w:rPr>
              <w:t xml:space="preserve">measurements for </w:t>
            </w:r>
            <w:r w:rsidRPr="00C021DD">
              <w:rPr>
                <w:bCs/>
                <w:noProof/>
                <w:lang w:eastAsia="ko-KR"/>
              </w:rPr>
              <w:t xml:space="preserve">high priority frequencies </w:t>
            </w:r>
            <w:r w:rsidR="00101DB8" w:rsidRPr="00C021DD">
              <w:rPr>
                <w:bCs/>
                <w:noProof/>
                <w:lang w:eastAsia="ko-KR"/>
              </w:rPr>
              <w:t>are</w:t>
            </w:r>
            <w:r w:rsidRPr="00C021DD">
              <w:rPr>
                <w:bCs/>
                <w:noProof/>
                <w:lang w:eastAsia="ko-KR"/>
              </w:rPr>
              <w:t xml:space="preserve"> relaxed and simply refer to the RAN4 specification.</w:t>
            </w:r>
          </w:p>
          <w:p w14:paraId="2BB26E0F" w14:textId="77777777" w:rsidR="007B1A6B" w:rsidRPr="00C021DD" w:rsidRDefault="007B1A6B" w:rsidP="00165FEA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07C66F88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039AC200" w14:textId="77777777" w:rsidR="00410ACE" w:rsidRPr="00E214EE" w:rsidRDefault="00410ACE" w:rsidP="00410ACE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63111FE9" w14:textId="415D1754" w:rsidR="00410ACE" w:rsidRPr="00E214EE" w:rsidRDefault="00410ACE" w:rsidP="00410AC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17ADD9C1" w14:textId="77777777" w:rsidR="00410ACE" w:rsidRPr="00410ACE" w:rsidRDefault="00410ACE" w:rsidP="00165FEA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1A1514ED" w14:textId="7A25D01D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1D3524A4" w14:textId="22599C7F" w:rsidR="00165FEA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EFF39B0" w14:textId="77777777" w:rsidR="004E1496" w:rsidRPr="00C021DD" w:rsidRDefault="004E1496" w:rsidP="00165F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B7056" w14:textId="77777777" w:rsidR="00165FEA" w:rsidRPr="00C021DD" w:rsidRDefault="00165FEA" w:rsidP="00165F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09A15508" w14:textId="43AB1C65" w:rsidR="00165FEA" w:rsidRPr="00C021DD" w:rsidRDefault="0089601E" w:rsidP="00165FEA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="00165FEA" w:rsidRPr="00C021DD">
              <w:rPr>
                <w:noProof/>
              </w:rPr>
              <w:t xml:space="preserve">f the network implements the change according to the CR and the UE does not, </w:t>
            </w:r>
            <w:r w:rsidR="00C021DD" w:rsidRPr="00C021DD">
              <w:rPr>
                <w:rFonts w:hint="eastAsia"/>
                <w:noProof/>
                <w:lang w:eastAsia="ko-KR"/>
              </w:rPr>
              <w:t>t</w:t>
            </w:r>
            <w:r w:rsidR="00C021DD"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0D47D9D1" w:rsidR="00807995" w:rsidRPr="00C021DD" w:rsidRDefault="00165FEA" w:rsidP="00165FEA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21D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EA7B4" w:rsidR="001E41F3" w:rsidRPr="00C021DD" w:rsidRDefault="0089679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="00CB5253"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="00CB5253" w:rsidRPr="00C021DD">
              <w:rPr>
                <w:noProof/>
                <w:lang w:eastAsia="ko-KR"/>
              </w:rPr>
              <w:t>properly</w:t>
            </w:r>
            <w:r w:rsidR="00101DB8" w:rsidRPr="00C021DD">
              <w:rPr>
                <w:noProof/>
                <w:lang w:eastAsia="ko-KR"/>
              </w:rPr>
              <w:t>.</w:t>
            </w:r>
            <w:r w:rsidR="00CB5253" w:rsidRPr="00C021D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1A657D90" w14:textId="77777777" w:rsidR="0093491D" w:rsidRPr="005018A7" w:rsidRDefault="0093491D" w:rsidP="0093491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39143727"/>
      <w:r w:rsidRPr="005018A7">
        <w:t>5.2.4.9</w:t>
      </w:r>
      <w:r w:rsidRPr="005018A7">
        <w:tab/>
        <w:t xml:space="preserve">Relaxed </w:t>
      </w:r>
      <w:bookmarkEnd w:id="3"/>
      <w:r w:rsidRPr="005018A7">
        <w:t>measurement</w:t>
      </w:r>
      <w:bookmarkEnd w:id="4"/>
      <w:bookmarkEnd w:id="5"/>
      <w:bookmarkEnd w:id="6"/>
      <w:bookmarkEnd w:id="7"/>
    </w:p>
    <w:p w14:paraId="428EB7AF" w14:textId="77777777" w:rsidR="0093491D" w:rsidRPr="005018A7" w:rsidRDefault="0093491D" w:rsidP="0093491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39143728"/>
      <w:r w:rsidRPr="005018A7">
        <w:t>5.2.4.9.0</w:t>
      </w:r>
      <w:r w:rsidRPr="005018A7">
        <w:tab/>
        <w:t>Relaxed measurement rules</w:t>
      </w:r>
      <w:bookmarkEnd w:id="8"/>
      <w:bookmarkEnd w:id="9"/>
      <w:bookmarkEnd w:id="10"/>
      <w:bookmarkEnd w:id="11"/>
      <w:bookmarkEnd w:id="12"/>
    </w:p>
    <w:p w14:paraId="78297B27" w14:textId="77777777" w:rsidR="0093491D" w:rsidRPr="005018A7" w:rsidRDefault="0093491D" w:rsidP="0093491D">
      <w:r w:rsidRPr="005018A7">
        <w:t>When the UE is required to perform measurements of intra-frequency cells or NR inter-frequency cells or inter-RAT frequency cells according to the measurement rules in clause 5.2.4.2:</w:t>
      </w:r>
    </w:p>
    <w:p w14:paraId="6A668B6A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>is not configured; and</w:t>
      </w:r>
    </w:p>
    <w:p w14:paraId="7AFF52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30042F6E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:</w:t>
      </w:r>
    </w:p>
    <w:p w14:paraId="2B9C6D4C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cells, NR inter-frequency cells or inter-RAT frequency cells according to relaxation methods in clauses 4.2.2.9, 4.2.2.10, and 4.2.2.11 in TS 38.133 [8];</w:t>
      </w:r>
    </w:p>
    <w:p w14:paraId="2B19CA63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</w:rPr>
        <w:t>cellEdgeEvaluation</w:t>
      </w:r>
      <w:proofErr w:type="spellEnd"/>
      <w:r w:rsidRPr="005018A7">
        <w:rPr>
          <w:i/>
        </w:rPr>
        <w:t xml:space="preserve"> </w:t>
      </w:r>
      <w:r w:rsidRPr="005018A7">
        <w:t xml:space="preserve">is configured and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rPr>
          <w:szCs w:val="22"/>
        </w:rPr>
        <w:t xml:space="preserve"> </w:t>
      </w:r>
      <w:r w:rsidRPr="005018A7">
        <w:t>is not configured; and</w:t>
      </w:r>
    </w:p>
    <w:p w14:paraId="17760046" w14:textId="77777777" w:rsidR="0093491D" w:rsidRPr="005018A7" w:rsidRDefault="0093491D" w:rsidP="0093491D">
      <w:pPr>
        <w:pStyle w:val="B2"/>
        <w:ind w:left="568"/>
      </w:pPr>
      <w:r w:rsidRPr="005018A7">
        <w:t>-</w:t>
      </w:r>
      <w:r w:rsidRPr="005018A7">
        <w:tab/>
        <w:t>if the relaxed measurement criterion in clause 5.2.4.9.2 is fulfilled:</w:t>
      </w:r>
    </w:p>
    <w:p w14:paraId="24F53BC6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the UE may choose to perform relaxed measurements for intra-frequency cells according to relaxation methods in clauses 4.2.2.9 in TS 38.133 [8];</w:t>
      </w:r>
    </w:p>
    <w:p w14:paraId="6F02D333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</w:r>
      <w:r w:rsidRPr="005018A7">
        <w:rPr>
          <w:lang w:eastAsia="zh-CN"/>
        </w:rPr>
        <w:t xml:space="preserve">if </w:t>
      </w:r>
      <w:r w:rsidRPr="005018A7">
        <w:t xml:space="preserve">the serving cell fulfils </w:t>
      </w:r>
      <w:proofErr w:type="spellStart"/>
      <w:r w:rsidRPr="005018A7">
        <w:t>Srxlev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nonIntraSearchP</w:t>
      </w:r>
      <w:proofErr w:type="spellEnd"/>
      <w:r w:rsidRPr="005018A7">
        <w:t xml:space="preserve"> or </w:t>
      </w:r>
      <w:proofErr w:type="spellStart"/>
      <w:r w:rsidRPr="005018A7">
        <w:t>Squal</w:t>
      </w:r>
      <w:proofErr w:type="spellEnd"/>
      <w:r w:rsidRPr="005018A7">
        <w:t xml:space="preserve"> </w:t>
      </w:r>
      <w:r w:rsidRPr="005018A7">
        <w:rPr>
          <w:bCs/>
          <w:lang w:eastAsia="zh-CN"/>
        </w:rPr>
        <w:t>≤</w:t>
      </w:r>
      <w:r w:rsidRPr="005018A7">
        <w:t xml:space="preserve"> </w:t>
      </w:r>
      <w:proofErr w:type="spellStart"/>
      <w:r w:rsidRPr="005018A7">
        <w:t>S</w:t>
      </w:r>
      <w:r w:rsidRPr="005018A7">
        <w:rPr>
          <w:vertAlign w:val="subscript"/>
        </w:rPr>
        <w:t>nonIntraSearchQ</w:t>
      </w:r>
      <w:proofErr w:type="spellEnd"/>
      <w:r w:rsidRPr="005018A7">
        <w:t>:</w:t>
      </w:r>
    </w:p>
    <w:p w14:paraId="5A6D352D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inter-frequency cells or inter-RAT frequency cells according to relaxation methods in clauses 4.2.2.10, and 4.2.2.11 in TS 38.133 [8];</w:t>
      </w:r>
    </w:p>
    <w:p w14:paraId="2A9DDDAF" w14:textId="77777777" w:rsidR="0093491D" w:rsidRPr="005018A7" w:rsidRDefault="0093491D" w:rsidP="0093491D">
      <w:pPr>
        <w:pStyle w:val="B1"/>
      </w:pPr>
      <w:r w:rsidRPr="005018A7">
        <w:t>-</w:t>
      </w:r>
      <w:r w:rsidRPr="005018A7">
        <w:tab/>
        <w:t xml:space="preserve">if both </w:t>
      </w:r>
      <w:proofErr w:type="spellStart"/>
      <w:r w:rsidRPr="005018A7">
        <w:rPr>
          <w:i/>
        </w:rPr>
        <w:t>lowMobilityEvaluation</w:t>
      </w:r>
      <w:proofErr w:type="spellEnd"/>
      <w:r w:rsidRPr="005018A7">
        <w:t xml:space="preserve"> and </w:t>
      </w:r>
      <w:proofErr w:type="spellStart"/>
      <w:r w:rsidRPr="005018A7">
        <w:rPr>
          <w:i/>
        </w:rPr>
        <w:t>cellEdgeEvaluation</w:t>
      </w:r>
      <w:proofErr w:type="spellEnd"/>
      <w:r w:rsidRPr="005018A7">
        <w:t xml:space="preserve"> are configured:</w:t>
      </w:r>
    </w:p>
    <w:p w14:paraId="054E505B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cell; and</w:t>
      </w:r>
    </w:p>
    <w:p w14:paraId="286D5501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 xml:space="preserve">if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and</w:t>
      </w:r>
    </w:p>
    <w:p w14:paraId="0562C5B5" w14:textId="77777777" w:rsidR="0093491D" w:rsidRPr="005018A7" w:rsidRDefault="0093491D" w:rsidP="0093491D">
      <w:pPr>
        <w:pStyle w:val="B2"/>
      </w:pPr>
      <w:r w:rsidRPr="005018A7">
        <w:t>-</w:t>
      </w:r>
      <w:r w:rsidRPr="005018A7">
        <w:tab/>
        <w:t>if the relaxed measurement criterion in clause 5.2.4.9.2 is fulfilled:</w:t>
      </w:r>
    </w:p>
    <w:p w14:paraId="39476907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the UE may choose to perform relaxed measurements for NR intra-frequency cells, inter-frequency cells or inter-RAT frequency cells according to relaxation methods in clauses 4.2.2.9, 4.2.2.10, and 4.2.2.11 in TS 38.133 [8];</w:t>
      </w:r>
    </w:p>
    <w:p w14:paraId="0394F4D5" w14:textId="77777777" w:rsidR="0093491D" w:rsidRPr="005018A7" w:rsidRDefault="0093491D" w:rsidP="0093491D">
      <w:pPr>
        <w:pStyle w:val="B2"/>
        <w:rPr>
          <w:lang w:eastAsia="zh-CN"/>
        </w:rPr>
      </w:pPr>
      <w:r w:rsidRPr="005018A7">
        <w:t>-</w:t>
      </w:r>
      <w:r w:rsidRPr="005018A7">
        <w:tab/>
      </w:r>
      <w:r w:rsidRPr="005018A7">
        <w:rPr>
          <w:lang w:eastAsia="zh-CN"/>
        </w:rPr>
        <w:t>else:</w:t>
      </w:r>
    </w:p>
    <w:p w14:paraId="04814734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 xml:space="preserve">if the UE has performed normal intra-frequency, NR inter-frequency, or inter-RAT frequency measurements for at least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 xml:space="preserve"> after (re-)selecting a new cell, and the relaxed measurement criterion in clause 5.2.4.9.1 is fulfilled for a period of </w:t>
      </w:r>
      <w:proofErr w:type="spellStart"/>
      <w:r w:rsidRPr="005018A7">
        <w:t>T</w:t>
      </w:r>
      <w:r w:rsidRPr="005018A7">
        <w:rPr>
          <w:vertAlign w:val="subscript"/>
        </w:rPr>
        <w:t>SearchDeltaP</w:t>
      </w:r>
      <w:proofErr w:type="spellEnd"/>
      <w:r w:rsidRPr="005018A7">
        <w:t>; or,</w:t>
      </w:r>
    </w:p>
    <w:p w14:paraId="6E9555BA" w14:textId="77777777" w:rsidR="0093491D" w:rsidRPr="005018A7" w:rsidRDefault="0093491D" w:rsidP="0093491D">
      <w:pPr>
        <w:pStyle w:val="B3"/>
      </w:pPr>
      <w:r w:rsidRPr="005018A7">
        <w:t>-</w:t>
      </w:r>
      <w:r w:rsidRPr="005018A7">
        <w:tab/>
        <w:t>if the relaxed measurement criterion in clause 5.2.4.9.2 is fulfilled:</w:t>
      </w:r>
    </w:p>
    <w:p w14:paraId="7206B77B" w14:textId="77777777" w:rsidR="0093491D" w:rsidRPr="005018A7" w:rsidRDefault="0093491D" w:rsidP="0093491D">
      <w:pPr>
        <w:pStyle w:val="B4"/>
      </w:pPr>
      <w:r w:rsidRPr="005018A7">
        <w:t>-</w:t>
      </w:r>
      <w:r w:rsidRPr="005018A7">
        <w:tab/>
        <w:t xml:space="preserve">if </w:t>
      </w:r>
      <w:proofErr w:type="spellStart"/>
      <w:r w:rsidRPr="005018A7">
        <w:rPr>
          <w:i/>
          <w:iCs/>
        </w:rPr>
        <w:t>combineRelaxedMeasCondition</w:t>
      </w:r>
      <w:proofErr w:type="spellEnd"/>
      <w:r w:rsidRPr="005018A7">
        <w:t xml:space="preserve"> is not configured:</w:t>
      </w:r>
    </w:p>
    <w:p w14:paraId="1FBF5513" w14:textId="77777777" w:rsidR="00FE6D44" w:rsidRPr="005018A7" w:rsidRDefault="00FE6D44" w:rsidP="00FE6D44">
      <w:pPr>
        <w:pStyle w:val="B5"/>
        <w:rPr>
          <w:ins w:id="13" w:author="LGE (Soo Kim)" w:date="2024-08-07T18:51:00Z"/>
        </w:rPr>
      </w:pPr>
      <w:ins w:id="14" w:author="LGE (Soo Kim)" w:date="2024-08-07T18:51:00Z">
        <w:r w:rsidRPr="00FE6D44">
          <w:t>-</w:t>
        </w:r>
        <w:r w:rsidRPr="00FE6D44">
          <w:tab/>
          <w:t>the UE may choose to perform relaxed measurements for NR intra-frequency cells, inter-frequency cells or inter-RAT frequency cells according to relaxation methods in clauses 4.2.2.9, 4.2.2.10, and 4.2.2.11 in TS 38.133 [8];</w:t>
        </w:r>
      </w:ins>
    </w:p>
    <w:p w14:paraId="06B9CDB7" w14:textId="2C1B6D7A" w:rsidR="0093491D" w:rsidRPr="005018A7" w:rsidDel="00FE6D44" w:rsidRDefault="0093491D" w:rsidP="0093491D">
      <w:pPr>
        <w:pStyle w:val="B5"/>
        <w:rPr>
          <w:del w:id="15" w:author="LGE (Soo Kim)" w:date="2024-08-07T18:51:00Z"/>
        </w:rPr>
      </w:pPr>
      <w:del w:id="16" w:author="LGE (Soo Kim)" w:date="2024-08-07T18:51:00Z">
        <w:r w:rsidRPr="005018A7" w:rsidDel="00FE6D44">
          <w:delText>-</w:delText>
        </w:r>
        <w:r w:rsidRPr="005018A7" w:rsidDel="00FE6D4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and 4.2.2.11 in TS 38.133 [8];</w:delText>
        </w:r>
      </w:del>
    </w:p>
    <w:p w14:paraId="2115ABD7" w14:textId="5901B333" w:rsidR="0093491D" w:rsidDel="00FE6D44" w:rsidRDefault="0093491D" w:rsidP="0093491D">
      <w:pPr>
        <w:pStyle w:val="B5"/>
        <w:rPr>
          <w:del w:id="17" w:author="LGE (Soo Kim)" w:date="2024-08-07T18:51:00Z"/>
        </w:rPr>
      </w:pPr>
      <w:del w:id="18" w:author="LGE (Soo Kim)" w:date="2024-08-07T18:51:00Z">
        <w:r w:rsidRPr="005018A7" w:rsidDel="00FE6D44">
          <w:delText>-</w:delText>
        </w:r>
        <w:r w:rsidRPr="005018A7" w:rsidDel="00FE6D44">
          <w:tab/>
          <w:delText>if the serving cell fulfils Srxlev ≤ S</w:delText>
        </w:r>
        <w:r w:rsidRPr="005018A7" w:rsidDel="00FE6D44">
          <w:rPr>
            <w:vertAlign w:val="subscript"/>
          </w:rPr>
          <w:delText>nonIntraSearchP</w:delText>
        </w:r>
        <w:r w:rsidRPr="005018A7" w:rsidDel="00FE6D44">
          <w:delText xml:space="preserve"> or Squal ≤ S</w:delText>
        </w:r>
        <w:r w:rsidRPr="005018A7" w:rsidDel="00FE6D44">
          <w:rPr>
            <w:vertAlign w:val="subscript"/>
          </w:rPr>
          <w:delText>nonIntraSearchQ</w:delText>
        </w:r>
        <w:r w:rsidRPr="005018A7" w:rsidDel="00FE6D44">
          <w:delText>:</w:delText>
        </w:r>
      </w:del>
    </w:p>
    <w:p w14:paraId="576E2016" w14:textId="057CCC89" w:rsidR="0093491D" w:rsidRPr="005018A7" w:rsidDel="00FE6D44" w:rsidRDefault="0093491D" w:rsidP="0093491D">
      <w:pPr>
        <w:pStyle w:val="B6"/>
        <w:rPr>
          <w:del w:id="19" w:author="LGE (Soo Kim)" w:date="2024-08-07T18:51:00Z"/>
        </w:rPr>
      </w:pPr>
      <w:del w:id="20" w:author="LGE (Soo Kim)" w:date="2024-08-07T18:51:00Z">
        <w:r w:rsidRPr="005018A7" w:rsidDel="00FE6D44">
          <w:lastRenderedPageBreak/>
          <w:delText>-</w:delText>
        </w:r>
        <w:r w:rsidRPr="005018A7" w:rsidDel="00FE6D44">
          <w:tab/>
          <w:delText>the UE may choose to perform relaxed measurement for NR inter-frequency cells of higher priority, or inter-RAT frequency cells of higher priority according to relaxation methods in clauses 4.2.2.10, and 4.2.2.11 in TS 38.133 [8];</w:delText>
        </w:r>
      </w:del>
    </w:p>
    <w:p w14:paraId="1DECFED2" w14:textId="636C1FCC" w:rsidR="00E87BA1" w:rsidRDefault="0093491D" w:rsidP="0093491D">
      <w:pPr>
        <w:pStyle w:val="EditorsNote"/>
        <w:ind w:left="0" w:firstLine="0"/>
        <w:rPr>
          <w:rFonts w:eastAsia="바탕"/>
          <w:noProof/>
          <w:color w:val="auto"/>
        </w:rPr>
      </w:pPr>
      <w:r w:rsidRPr="005018A7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018A7">
        <w:rPr>
          <w:rFonts w:eastAsia="바탕"/>
          <w:i/>
          <w:noProof/>
          <w:color w:val="auto"/>
        </w:rPr>
        <w:t>VarMeasIdleConfig</w:t>
      </w:r>
      <w:r w:rsidRPr="005018A7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D9B52" w14:textId="77777777" w:rsidR="009B614F" w:rsidRDefault="009B614F">
      <w:r>
        <w:separator/>
      </w:r>
    </w:p>
  </w:endnote>
  <w:endnote w:type="continuationSeparator" w:id="0">
    <w:p w14:paraId="716F2307" w14:textId="77777777" w:rsidR="009B614F" w:rsidRDefault="009B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B1F5E" w14:textId="77777777" w:rsidR="009B614F" w:rsidRDefault="009B614F">
      <w:r>
        <w:separator/>
      </w:r>
    </w:p>
  </w:footnote>
  <w:footnote w:type="continuationSeparator" w:id="0">
    <w:p w14:paraId="6108C15E" w14:textId="77777777" w:rsidR="009B614F" w:rsidRDefault="009B6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9E2F14"/>
    <w:multiLevelType w:val="hybridMultilevel"/>
    <w:tmpl w:val="1862B832"/>
    <w:lvl w:ilvl="0" w:tplc="C82CEF90">
      <w:start w:val="3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D1463D5"/>
    <w:multiLevelType w:val="hybridMultilevel"/>
    <w:tmpl w:val="7C3C8DF2"/>
    <w:lvl w:ilvl="0" w:tplc="261096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A1CAA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A421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7FC2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361A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A67B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EC22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F09B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E94F5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200970362">
    <w:abstractNumId w:val="3"/>
  </w:num>
  <w:num w:numId="2" w16cid:durableId="102849753">
    <w:abstractNumId w:val="4"/>
  </w:num>
  <w:num w:numId="3" w16cid:durableId="651907866">
    <w:abstractNumId w:val="2"/>
  </w:num>
  <w:num w:numId="4" w16cid:durableId="1302923768">
    <w:abstractNumId w:val="1"/>
  </w:num>
  <w:num w:numId="5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1CE8"/>
    <w:rsid w:val="00035E05"/>
    <w:rsid w:val="00037D5D"/>
    <w:rsid w:val="00047DC0"/>
    <w:rsid w:val="00051826"/>
    <w:rsid w:val="00070E09"/>
    <w:rsid w:val="00095279"/>
    <w:rsid w:val="000A6394"/>
    <w:rsid w:val="000A6603"/>
    <w:rsid w:val="000B38EC"/>
    <w:rsid w:val="000B7FED"/>
    <w:rsid w:val="000C038A"/>
    <w:rsid w:val="000C6598"/>
    <w:rsid w:val="000C7485"/>
    <w:rsid w:val="000D44B3"/>
    <w:rsid w:val="000F7FD4"/>
    <w:rsid w:val="00101DB8"/>
    <w:rsid w:val="00110C96"/>
    <w:rsid w:val="00117A75"/>
    <w:rsid w:val="001204C6"/>
    <w:rsid w:val="00127C8E"/>
    <w:rsid w:val="00134309"/>
    <w:rsid w:val="001405CF"/>
    <w:rsid w:val="00144FE5"/>
    <w:rsid w:val="00145D43"/>
    <w:rsid w:val="00160601"/>
    <w:rsid w:val="00165FEA"/>
    <w:rsid w:val="0017718B"/>
    <w:rsid w:val="0018252D"/>
    <w:rsid w:val="00187ACB"/>
    <w:rsid w:val="001919A1"/>
    <w:rsid w:val="00192C46"/>
    <w:rsid w:val="001A08B3"/>
    <w:rsid w:val="001A7B60"/>
    <w:rsid w:val="001B52F0"/>
    <w:rsid w:val="001B7A65"/>
    <w:rsid w:val="001C0353"/>
    <w:rsid w:val="001C055E"/>
    <w:rsid w:val="001C37C8"/>
    <w:rsid w:val="001E41F3"/>
    <w:rsid w:val="002039BB"/>
    <w:rsid w:val="002052CC"/>
    <w:rsid w:val="00223826"/>
    <w:rsid w:val="00227150"/>
    <w:rsid w:val="0024400D"/>
    <w:rsid w:val="0026004D"/>
    <w:rsid w:val="00262E5C"/>
    <w:rsid w:val="002640DD"/>
    <w:rsid w:val="00264639"/>
    <w:rsid w:val="00266CF2"/>
    <w:rsid w:val="00267010"/>
    <w:rsid w:val="00275D12"/>
    <w:rsid w:val="00276A39"/>
    <w:rsid w:val="0028349E"/>
    <w:rsid w:val="00284FEB"/>
    <w:rsid w:val="002860C4"/>
    <w:rsid w:val="002B4B41"/>
    <w:rsid w:val="002B5741"/>
    <w:rsid w:val="002C0FD8"/>
    <w:rsid w:val="002E472E"/>
    <w:rsid w:val="002F52AD"/>
    <w:rsid w:val="00305409"/>
    <w:rsid w:val="003501F0"/>
    <w:rsid w:val="0035659D"/>
    <w:rsid w:val="003572AB"/>
    <w:rsid w:val="003609EF"/>
    <w:rsid w:val="0036231A"/>
    <w:rsid w:val="003731B3"/>
    <w:rsid w:val="00374DD4"/>
    <w:rsid w:val="00376A28"/>
    <w:rsid w:val="003B2F20"/>
    <w:rsid w:val="003C6FAA"/>
    <w:rsid w:val="003E085A"/>
    <w:rsid w:val="003E12A8"/>
    <w:rsid w:val="003E1A36"/>
    <w:rsid w:val="003E4A5B"/>
    <w:rsid w:val="003E7A3F"/>
    <w:rsid w:val="00410371"/>
    <w:rsid w:val="00410ACE"/>
    <w:rsid w:val="00412483"/>
    <w:rsid w:val="004242F1"/>
    <w:rsid w:val="004450B4"/>
    <w:rsid w:val="004453EA"/>
    <w:rsid w:val="004969DC"/>
    <w:rsid w:val="004B75B7"/>
    <w:rsid w:val="004E1496"/>
    <w:rsid w:val="004E2EF4"/>
    <w:rsid w:val="005103F1"/>
    <w:rsid w:val="005141D9"/>
    <w:rsid w:val="0051580D"/>
    <w:rsid w:val="005254C7"/>
    <w:rsid w:val="00547111"/>
    <w:rsid w:val="005533E8"/>
    <w:rsid w:val="00553A41"/>
    <w:rsid w:val="00581418"/>
    <w:rsid w:val="00584530"/>
    <w:rsid w:val="00584F77"/>
    <w:rsid w:val="00592D74"/>
    <w:rsid w:val="00593585"/>
    <w:rsid w:val="00595188"/>
    <w:rsid w:val="005C2F93"/>
    <w:rsid w:val="005C7AE3"/>
    <w:rsid w:val="005E2C44"/>
    <w:rsid w:val="005E5CF4"/>
    <w:rsid w:val="00613BEA"/>
    <w:rsid w:val="00621188"/>
    <w:rsid w:val="006215AD"/>
    <w:rsid w:val="006257ED"/>
    <w:rsid w:val="00644950"/>
    <w:rsid w:val="00653DE4"/>
    <w:rsid w:val="00665C47"/>
    <w:rsid w:val="00680BA2"/>
    <w:rsid w:val="00681878"/>
    <w:rsid w:val="00695808"/>
    <w:rsid w:val="0069687F"/>
    <w:rsid w:val="006A28FA"/>
    <w:rsid w:val="006B46FB"/>
    <w:rsid w:val="006B62BF"/>
    <w:rsid w:val="006E0ABC"/>
    <w:rsid w:val="006E21FB"/>
    <w:rsid w:val="00706DD2"/>
    <w:rsid w:val="00726A4E"/>
    <w:rsid w:val="00743338"/>
    <w:rsid w:val="007541CC"/>
    <w:rsid w:val="007738B4"/>
    <w:rsid w:val="00774CA4"/>
    <w:rsid w:val="007803BD"/>
    <w:rsid w:val="00787A81"/>
    <w:rsid w:val="0079165C"/>
    <w:rsid w:val="00792342"/>
    <w:rsid w:val="007977A8"/>
    <w:rsid w:val="007A432F"/>
    <w:rsid w:val="007B1A6B"/>
    <w:rsid w:val="007B1AA0"/>
    <w:rsid w:val="007B2F0B"/>
    <w:rsid w:val="007B512A"/>
    <w:rsid w:val="007C2097"/>
    <w:rsid w:val="007D17AF"/>
    <w:rsid w:val="007D6A07"/>
    <w:rsid w:val="007F7259"/>
    <w:rsid w:val="008040A8"/>
    <w:rsid w:val="008051BD"/>
    <w:rsid w:val="00807995"/>
    <w:rsid w:val="00810473"/>
    <w:rsid w:val="00811392"/>
    <w:rsid w:val="008279FA"/>
    <w:rsid w:val="0083356B"/>
    <w:rsid w:val="00841BA3"/>
    <w:rsid w:val="0085139C"/>
    <w:rsid w:val="00857C38"/>
    <w:rsid w:val="008626E7"/>
    <w:rsid w:val="00870EE7"/>
    <w:rsid w:val="008863B9"/>
    <w:rsid w:val="00887F63"/>
    <w:rsid w:val="0089601E"/>
    <w:rsid w:val="00896793"/>
    <w:rsid w:val="008A45A6"/>
    <w:rsid w:val="008C35B2"/>
    <w:rsid w:val="008C7EF1"/>
    <w:rsid w:val="008D1E16"/>
    <w:rsid w:val="008D3CCC"/>
    <w:rsid w:val="008D45D5"/>
    <w:rsid w:val="008F3789"/>
    <w:rsid w:val="008F686C"/>
    <w:rsid w:val="00904F60"/>
    <w:rsid w:val="009148DE"/>
    <w:rsid w:val="00916E75"/>
    <w:rsid w:val="0093491D"/>
    <w:rsid w:val="00941E30"/>
    <w:rsid w:val="0094380A"/>
    <w:rsid w:val="009459A9"/>
    <w:rsid w:val="009501D2"/>
    <w:rsid w:val="009531B0"/>
    <w:rsid w:val="0096193D"/>
    <w:rsid w:val="009741B3"/>
    <w:rsid w:val="009777D9"/>
    <w:rsid w:val="00983002"/>
    <w:rsid w:val="00991B88"/>
    <w:rsid w:val="009A5753"/>
    <w:rsid w:val="009A579D"/>
    <w:rsid w:val="009B22D2"/>
    <w:rsid w:val="009B614F"/>
    <w:rsid w:val="009C6FCB"/>
    <w:rsid w:val="009D1C70"/>
    <w:rsid w:val="009E3297"/>
    <w:rsid w:val="009F6748"/>
    <w:rsid w:val="009F734F"/>
    <w:rsid w:val="00A1490D"/>
    <w:rsid w:val="00A1716E"/>
    <w:rsid w:val="00A246B6"/>
    <w:rsid w:val="00A47E70"/>
    <w:rsid w:val="00A50CF0"/>
    <w:rsid w:val="00A66F41"/>
    <w:rsid w:val="00A7671C"/>
    <w:rsid w:val="00A838E0"/>
    <w:rsid w:val="00AA2CBC"/>
    <w:rsid w:val="00AA3B09"/>
    <w:rsid w:val="00AB4CC6"/>
    <w:rsid w:val="00AB70B4"/>
    <w:rsid w:val="00AC5820"/>
    <w:rsid w:val="00AD1CD8"/>
    <w:rsid w:val="00AD4CE2"/>
    <w:rsid w:val="00AD6167"/>
    <w:rsid w:val="00B15B67"/>
    <w:rsid w:val="00B1689D"/>
    <w:rsid w:val="00B23E9B"/>
    <w:rsid w:val="00B258BB"/>
    <w:rsid w:val="00B4014E"/>
    <w:rsid w:val="00B458B3"/>
    <w:rsid w:val="00B52D22"/>
    <w:rsid w:val="00B56125"/>
    <w:rsid w:val="00B67B97"/>
    <w:rsid w:val="00B728F2"/>
    <w:rsid w:val="00B968C8"/>
    <w:rsid w:val="00B96A38"/>
    <w:rsid w:val="00BA344E"/>
    <w:rsid w:val="00BA3EC5"/>
    <w:rsid w:val="00BA51D9"/>
    <w:rsid w:val="00BB5DFC"/>
    <w:rsid w:val="00BD279D"/>
    <w:rsid w:val="00BD6BB8"/>
    <w:rsid w:val="00BE0BEB"/>
    <w:rsid w:val="00C021DD"/>
    <w:rsid w:val="00C11E09"/>
    <w:rsid w:val="00C31830"/>
    <w:rsid w:val="00C36845"/>
    <w:rsid w:val="00C4027B"/>
    <w:rsid w:val="00C50DB3"/>
    <w:rsid w:val="00C50F23"/>
    <w:rsid w:val="00C66BA2"/>
    <w:rsid w:val="00C870F6"/>
    <w:rsid w:val="00C91F90"/>
    <w:rsid w:val="00C93D46"/>
    <w:rsid w:val="00C95785"/>
    <w:rsid w:val="00C95985"/>
    <w:rsid w:val="00CA575E"/>
    <w:rsid w:val="00CA6554"/>
    <w:rsid w:val="00CB07B2"/>
    <w:rsid w:val="00CB5253"/>
    <w:rsid w:val="00CC2A35"/>
    <w:rsid w:val="00CC5026"/>
    <w:rsid w:val="00CC68D0"/>
    <w:rsid w:val="00CD0167"/>
    <w:rsid w:val="00D03F9A"/>
    <w:rsid w:val="00D06D51"/>
    <w:rsid w:val="00D14D6A"/>
    <w:rsid w:val="00D21D2A"/>
    <w:rsid w:val="00D22BCB"/>
    <w:rsid w:val="00D24991"/>
    <w:rsid w:val="00D2616D"/>
    <w:rsid w:val="00D4372A"/>
    <w:rsid w:val="00D50255"/>
    <w:rsid w:val="00D66520"/>
    <w:rsid w:val="00D70E7C"/>
    <w:rsid w:val="00D84AE9"/>
    <w:rsid w:val="00D9124E"/>
    <w:rsid w:val="00DA530E"/>
    <w:rsid w:val="00DA793E"/>
    <w:rsid w:val="00DA7A74"/>
    <w:rsid w:val="00DD1152"/>
    <w:rsid w:val="00DD1D9C"/>
    <w:rsid w:val="00DD6C91"/>
    <w:rsid w:val="00DE34CF"/>
    <w:rsid w:val="00DF78BB"/>
    <w:rsid w:val="00E13F3D"/>
    <w:rsid w:val="00E34898"/>
    <w:rsid w:val="00E364B0"/>
    <w:rsid w:val="00E45CDA"/>
    <w:rsid w:val="00E6601A"/>
    <w:rsid w:val="00E82B99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963"/>
    <w:rsid w:val="00F32B8A"/>
    <w:rsid w:val="00F73D53"/>
    <w:rsid w:val="00F805F9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24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1254</Words>
  <Characters>7148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13</cp:revision>
  <cp:lastPrinted>1899-12-31T23:00:00Z</cp:lastPrinted>
  <dcterms:created xsi:type="dcterms:W3CDTF">2024-10-03T23:09:00Z</dcterms:created>
  <dcterms:modified xsi:type="dcterms:W3CDTF">2024-11-18T23:11:00Z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